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119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-19</w:t>
      </w:r>
      <w:r w:rsidR="00FE4C1E">
        <w:rPr>
          <w:b/>
          <w:noProof/>
          <w:sz w:val="24"/>
        </w:rPr>
        <w:t>4</w:t>
      </w:r>
      <w:r w:rsidR="004578C1">
        <w:rPr>
          <w:b/>
          <w:noProof/>
          <w:sz w:val="24"/>
        </w:rPr>
        <w:t>662</w:t>
      </w:r>
    </w:p>
    <w:p w:rsidR="00E8079D" w:rsidRDefault="00FE4C1E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 (Poland), 26-30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2405D" w:rsidP="00E2405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27.007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4578C1" w:rsidP="004578C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673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70453" w:rsidP="00E2405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2405D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2405D" w:rsidP="00E2405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2405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2405D" w:rsidRDefault="00E2405D" w:rsidP="00E2405D">
            <w:pPr>
              <w:pStyle w:val="CRCoverPage"/>
              <w:ind w:left="100"/>
              <w:rPr>
                <w:noProof/>
                <w:lang w:val="en-US"/>
              </w:rPr>
            </w:pPr>
            <w:r w:rsidRPr="00E2405D">
              <w:rPr>
                <w:noProof/>
              </w:rPr>
              <w:t>EPS fallback status +CEPSFB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240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MediaTek Inc.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8D1D75" w:rsidRDefault="00E240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240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2019-08-19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E2405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240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E6D0E" w:rsidRDefault="002E6D0E">
            <w:pPr>
              <w:pStyle w:val="CRCoverPage"/>
              <w:spacing w:after="0"/>
              <w:ind w:left="100"/>
              <w:rPr>
                <w:noProof/>
              </w:rPr>
            </w:pPr>
            <w:r w:rsidRPr="002E6D0E">
              <w:rPr>
                <w:noProof/>
              </w:rPr>
              <w:t>Certain 5GS networks offer the VoPS over 3GPP by EPS fallback.</w:t>
            </w:r>
          </w:p>
          <w:p w:rsidR="002E6D0E" w:rsidRDefault="002E6D0E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1E41F3" w:rsidRDefault="002E6D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When an </w:t>
            </w:r>
            <w:r w:rsidRPr="002E6D0E">
              <w:rPr>
                <w:noProof/>
              </w:rPr>
              <w:t xml:space="preserve">IMS voice call </w:t>
            </w:r>
            <w:r>
              <w:rPr>
                <w:noProof/>
              </w:rPr>
              <w:t xml:space="preserve">is initiated </w:t>
            </w:r>
            <w:r w:rsidRPr="002E6D0E">
              <w:rPr>
                <w:noProof/>
              </w:rPr>
              <w:t>on those networks, the 5GS network starts EPS fallback procedu</w:t>
            </w:r>
            <w:r>
              <w:rPr>
                <w:noProof/>
              </w:rPr>
              <w:t>re for the UE and the UE handed over to EPS.</w:t>
            </w:r>
          </w:p>
          <w:p w:rsidR="002E6D0E" w:rsidRDefault="002E6D0E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2E6D0E" w:rsidRDefault="002E6D0E" w:rsidP="002E6D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the EPSFB fails for some reason and the UE stays at NR. The UE (especially upper layers) does not necessarily know even that EPSFB was attempted and it failed. </w:t>
            </w:r>
          </w:p>
          <w:p w:rsidR="002E6D0E" w:rsidRDefault="002E6D0E" w:rsidP="002E6D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the further action the upper layers of the UE should probably know that the call failed because the EPSFB did not succeed.</w:t>
            </w:r>
          </w:p>
          <w:p w:rsidR="002E6D0E" w:rsidRDefault="002E6D0E" w:rsidP="002E6D0E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2E6D0E" w:rsidRDefault="002E6D0E" w:rsidP="002E6D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the EPSFB succeeded, i.e. the UE ends up in EPS/LTE, but further on the UE cannot setup the call in EPS/LTE or the call fails due to a problem in EPS/LTE network.</w:t>
            </w:r>
          </w:p>
          <w:p w:rsidR="002E6D0E" w:rsidRDefault="002E6D0E" w:rsidP="002E6D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the further action, the upper layers should know that EPSFB from the 5GS was successfully completed, but then something went wrong in EPS/LTE.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2E6D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AT-command introduced for reporting EPS fallback status to upper layers.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E6D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no way to indicate EPS fallback status to TE/upper layers.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E6D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8.8x(new)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E6D0E" w:rsidRPr="00032F05" w:rsidRDefault="002E6D0E" w:rsidP="002E6D0E">
      <w:pPr>
        <w:pStyle w:val="Heading2"/>
        <w:rPr>
          <w:ins w:id="3" w:author="mtk71" w:date="2019-08-19T08:15:00Z"/>
        </w:rPr>
      </w:pPr>
      <w:bookmarkStart w:id="4" w:name="_Toc11423807"/>
      <w:ins w:id="5" w:author="mtk71" w:date="2019-08-19T08:15:00Z">
        <w:r>
          <w:lastRenderedPageBreak/>
          <w:t>8.8x</w:t>
        </w:r>
        <w:r w:rsidRPr="00032F05">
          <w:tab/>
        </w:r>
        <w:r>
          <w:t xml:space="preserve">EPS </w:t>
        </w:r>
        <w:proofErr w:type="spellStart"/>
        <w:r>
          <w:t>fallback</w:t>
        </w:r>
        <w:proofErr w:type="spellEnd"/>
        <w:r>
          <w:t xml:space="preserve"> status +C</w:t>
        </w:r>
        <w:bookmarkEnd w:id="4"/>
        <w:r>
          <w:t>EPSFB</w:t>
        </w:r>
      </w:ins>
    </w:p>
    <w:p w:rsidR="002E6D0E" w:rsidRPr="00032F05" w:rsidRDefault="002E6D0E" w:rsidP="002E6D0E">
      <w:pPr>
        <w:pStyle w:val="TH"/>
        <w:rPr>
          <w:ins w:id="6" w:author="mtk71" w:date="2019-08-19T08:15:00Z"/>
        </w:rPr>
      </w:pPr>
      <w:ins w:id="7" w:author="mtk71" w:date="2019-08-19T08:15:00Z">
        <w:r w:rsidRPr="00032F05">
          <w:t>Table </w:t>
        </w:r>
        <w:r>
          <w:t>8.</w:t>
        </w:r>
      </w:ins>
      <w:ins w:id="8" w:author="mtk71" w:date="2019-08-19T12:25:00Z">
        <w:r w:rsidR="004578C1">
          <w:t>8x</w:t>
        </w:r>
      </w:ins>
      <w:ins w:id="9" w:author="mtk71" w:date="2019-08-19T08:15:00Z">
        <w:r>
          <w:rPr>
            <w:noProof/>
          </w:rPr>
          <w:t>-1</w:t>
        </w:r>
        <w:r>
          <w:t>: +CRCES</w:t>
        </w:r>
        <w:r w:rsidRPr="00032F05">
          <w:t xml:space="preserve"> action command syntax</w:t>
        </w:r>
      </w:ins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927"/>
        <w:gridCol w:w="4927"/>
      </w:tblGrid>
      <w:tr w:rsidR="002E6D0E" w:rsidRPr="00032F05" w:rsidTr="00C02DF9">
        <w:trPr>
          <w:ins w:id="10" w:author="mtk71" w:date="2019-08-19T08:15:00Z"/>
        </w:trPr>
        <w:tc>
          <w:tcPr>
            <w:tcW w:w="492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E6D0E" w:rsidRPr="00032F05" w:rsidRDefault="002E6D0E" w:rsidP="00C02DF9">
            <w:pPr>
              <w:pStyle w:val="TAH"/>
              <w:rPr>
                <w:ins w:id="11" w:author="mtk71" w:date="2019-08-19T08:15:00Z"/>
              </w:rPr>
            </w:pPr>
            <w:ins w:id="12" w:author="mtk71" w:date="2019-08-19T08:15:00Z">
              <w:r w:rsidRPr="00032F05">
                <w:t>Command</w:t>
              </w:r>
            </w:ins>
          </w:p>
        </w:tc>
        <w:tc>
          <w:tcPr>
            <w:tcW w:w="492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E6D0E" w:rsidRPr="00032F05" w:rsidRDefault="002E6D0E" w:rsidP="00C02DF9">
            <w:pPr>
              <w:pStyle w:val="TAH"/>
              <w:rPr>
                <w:ins w:id="13" w:author="mtk71" w:date="2019-08-19T08:15:00Z"/>
              </w:rPr>
            </w:pPr>
            <w:ins w:id="14" w:author="mtk71" w:date="2019-08-19T08:15:00Z">
              <w:r w:rsidRPr="00032F05">
                <w:t>Possible Response(s)</w:t>
              </w:r>
            </w:ins>
          </w:p>
        </w:tc>
      </w:tr>
      <w:tr w:rsidR="002E6D0E" w:rsidRPr="00032F05" w:rsidTr="00C02DF9">
        <w:trPr>
          <w:ins w:id="15" w:author="mtk71" w:date="2019-08-19T08:15:00Z"/>
        </w:trPr>
        <w:tc>
          <w:tcPr>
            <w:tcW w:w="49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6D0E" w:rsidRPr="00C41E23" w:rsidRDefault="002E6D0E" w:rsidP="00C02DF9">
            <w:pPr>
              <w:spacing w:after="20"/>
              <w:rPr>
                <w:ins w:id="16" w:author="mtk71" w:date="2019-08-19T08:15:00Z"/>
                <w:rFonts w:ascii="Courier New" w:hAnsi="Courier New" w:cs="Courier New"/>
              </w:rPr>
            </w:pPr>
            <w:ins w:id="17" w:author="mtk71" w:date="2019-08-19T08:16:00Z">
              <w:r w:rsidRPr="002E6D0E">
                <w:rPr>
                  <w:rFonts w:ascii="Courier New" w:hAnsi="Courier New" w:cs="Courier New"/>
                </w:rPr>
                <w:t>+CEPSFB=[&lt;reporting&gt;</w:t>
              </w:r>
              <w:r>
                <w:rPr>
                  <w:rFonts w:ascii="Courier New" w:hAnsi="Courier New" w:cs="Courier New"/>
                </w:rPr>
                <w:t>]</w:t>
              </w:r>
            </w:ins>
          </w:p>
        </w:tc>
        <w:tc>
          <w:tcPr>
            <w:tcW w:w="492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E6D0E" w:rsidRPr="00161550" w:rsidRDefault="002E6D0E" w:rsidP="00C02DF9">
            <w:pPr>
              <w:spacing w:after="20"/>
              <w:rPr>
                <w:ins w:id="18" w:author="mtk71" w:date="2019-08-19T08:15:00Z"/>
                <w:rFonts w:ascii="Courier New" w:hAnsi="Courier New" w:cs="Courier New"/>
              </w:rPr>
            </w:pPr>
            <w:ins w:id="19" w:author="mtk71" w:date="2019-08-19T08:16:00Z">
              <w:r w:rsidRPr="002E6D0E">
                <w:rPr>
                  <w:rFonts w:ascii="Courier New" w:hAnsi="Courier New"/>
                </w:rPr>
                <w:t>+CME ERROR: &lt;err&gt;</w:t>
              </w:r>
            </w:ins>
          </w:p>
        </w:tc>
      </w:tr>
      <w:tr w:rsidR="002E6D0E" w:rsidRPr="000A7F7D" w:rsidTr="00C02DF9">
        <w:trPr>
          <w:ins w:id="20" w:author="mtk71" w:date="2019-08-19T08:15:00Z"/>
        </w:trPr>
        <w:tc>
          <w:tcPr>
            <w:tcW w:w="49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6D0E" w:rsidRPr="000A7F7D" w:rsidRDefault="002E6D0E" w:rsidP="00C02DF9">
            <w:pPr>
              <w:spacing w:line="200" w:lineRule="exact"/>
              <w:rPr>
                <w:ins w:id="21" w:author="mtk71" w:date="2019-08-19T08:15:00Z"/>
                <w:rFonts w:ascii="Courier New" w:hAnsi="Courier New" w:cs="Courier New"/>
              </w:rPr>
            </w:pPr>
            <w:ins w:id="22" w:author="mtk71" w:date="2019-08-19T08:15:00Z">
              <w:r w:rsidRPr="000A7F7D">
                <w:rPr>
                  <w:rFonts w:ascii="Courier New" w:hAnsi="Courier New" w:cs="Courier New"/>
                </w:rPr>
                <w:t>+</w:t>
              </w:r>
              <w:r>
                <w:rPr>
                  <w:rFonts w:ascii="Courier New" w:hAnsi="Courier New"/>
                  <w:lang w:val="fr-FR"/>
                </w:rPr>
                <w:t>CRC</w:t>
              </w:r>
              <w:r w:rsidRPr="008F3E93">
                <w:rPr>
                  <w:rFonts w:ascii="Courier New" w:hAnsi="Courier New"/>
                  <w:lang w:val="fr-FR"/>
                </w:rPr>
                <w:t>E</w:t>
              </w:r>
              <w:r>
                <w:rPr>
                  <w:rFonts w:ascii="Courier New" w:hAnsi="Courier New"/>
                  <w:lang w:val="fr-FR"/>
                </w:rPr>
                <w:t>S</w:t>
              </w:r>
              <w:r>
                <w:rPr>
                  <w:rFonts w:ascii="Courier New" w:hAnsi="Courier New" w:cs="Courier New"/>
                </w:rPr>
                <w:t>=?</w:t>
              </w:r>
            </w:ins>
          </w:p>
        </w:tc>
        <w:tc>
          <w:tcPr>
            <w:tcW w:w="492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E6D0E" w:rsidRPr="008214E2" w:rsidRDefault="002E6D0E" w:rsidP="00C02DF9">
            <w:pPr>
              <w:spacing w:after="20"/>
              <w:rPr>
                <w:ins w:id="23" w:author="mtk71" w:date="2019-08-19T08:15:00Z"/>
                <w:rFonts w:ascii="Courier New" w:hAnsi="Courier New" w:cs="Courier New"/>
              </w:rPr>
            </w:pPr>
            <w:ins w:id="24" w:author="mtk71" w:date="2019-08-19T08:17:00Z">
              <w:r w:rsidRPr="002E6D0E">
                <w:rPr>
                  <w:rFonts w:ascii="Courier New" w:hAnsi="Courier New" w:cs="Courier New"/>
                </w:rPr>
                <w:t>+CEPSFB: &lt;reporting&gt;,&lt;stat&gt;,&lt;type&gt;</w:t>
              </w:r>
            </w:ins>
          </w:p>
        </w:tc>
      </w:tr>
      <w:tr w:rsidR="002E6D0E" w:rsidRPr="000A7F7D" w:rsidTr="00C02DF9">
        <w:trPr>
          <w:ins w:id="25" w:author="mtk71" w:date="2019-08-19T08:16:00Z"/>
        </w:trPr>
        <w:tc>
          <w:tcPr>
            <w:tcW w:w="49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6D0E" w:rsidRPr="000A7F7D" w:rsidRDefault="002E6D0E" w:rsidP="002E6D0E">
            <w:pPr>
              <w:spacing w:line="200" w:lineRule="exact"/>
              <w:rPr>
                <w:ins w:id="26" w:author="mtk71" w:date="2019-08-19T08:16:00Z"/>
                <w:rFonts w:ascii="Courier New" w:hAnsi="Courier New" w:cs="Courier New"/>
              </w:rPr>
            </w:pPr>
            <w:ins w:id="27" w:author="mtk71" w:date="2019-08-19T08:17:00Z">
              <w:r w:rsidRPr="002E6D0E">
                <w:rPr>
                  <w:rFonts w:ascii="Courier New" w:hAnsi="Courier New" w:cs="Courier New"/>
                </w:rPr>
                <w:t>+CEPSFB=?</w:t>
              </w:r>
            </w:ins>
          </w:p>
        </w:tc>
        <w:tc>
          <w:tcPr>
            <w:tcW w:w="492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E6D0E" w:rsidRPr="008214E2" w:rsidRDefault="002E6D0E" w:rsidP="00C02DF9">
            <w:pPr>
              <w:spacing w:after="20"/>
              <w:rPr>
                <w:ins w:id="28" w:author="mtk71" w:date="2019-08-19T08:16:00Z"/>
                <w:rFonts w:ascii="Courier New" w:hAnsi="Courier New" w:cs="Courier New"/>
              </w:rPr>
            </w:pPr>
            <w:ins w:id="29" w:author="mtk71" w:date="2019-08-19T08:17:00Z">
              <w:r w:rsidRPr="002E6D0E">
                <w:rPr>
                  <w:rFonts w:ascii="Courier New" w:hAnsi="Courier New" w:cs="Courier New"/>
                </w:rPr>
                <w:t>+CEPSFB: (list of supported &lt;reporting&gt;s)</w:t>
              </w:r>
            </w:ins>
          </w:p>
        </w:tc>
      </w:tr>
    </w:tbl>
    <w:p w:rsidR="002E6D0E" w:rsidRPr="00032F05" w:rsidRDefault="002E6D0E" w:rsidP="002E6D0E">
      <w:pPr>
        <w:spacing w:line="200" w:lineRule="exact"/>
        <w:rPr>
          <w:ins w:id="30" w:author="mtk71" w:date="2019-08-19T08:15:00Z"/>
        </w:rPr>
      </w:pPr>
    </w:p>
    <w:p w:rsidR="002E6D0E" w:rsidRPr="00032F05" w:rsidRDefault="002E6D0E" w:rsidP="002E6D0E">
      <w:pPr>
        <w:rPr>
          <w:ins w:id="31" w:author="mtk71" w:date="2019-08-19T08:15:00Z"/>
        </w:rPr>
      </w:pPr>
      <w:ins w:id="32" w:author="mtk71" w:date="2019-08-19T08:15:00Z">
        <w:r w:rsidRPr="00032F05">
          <w:rPr>
            <w:b/>
          </w:rPr>
          <w:t>Description</w:t>
        </w:r>
      </w:ins>
    </w:p>
    <w:p w:rsidR="002E6D0E" w:rsidRDefault="002E6D0E" w:rsidP="002E6D0E">
      <w:pPr>
        <w:rPr>
          <w:ins w:id="33" w:author="mtk71" w:date="2019-08-19T08:18:00Z"/>
        </w:rPr>
      </w:pPr>
      <w:ins w:id="34" w:author="mtk71" w:date="2019-08-19T08:18:00Z">
        <w:r>
          <w:t>The set command controls the presentation of an unsolicited result code +CEPSFB: &lt;stat&gt;</w:t>
        </w:r>
        <w:proofErr w:type="gramStart"/>
        <w:r>
          <w:t>,&lt;</w:t>
        </w:r>
        <w:proofErr w:type="gramEnd"/>
        <w:r>
          <w:t xml:space="preserve">type&gt; when &lt;reporting&gt;=1 and there is a change due to EPS </w:t>
        </w:r>
        <w:proofErr w:type="spellStart"/>
        <w:r>
          <w:t>fallback</w:t>
        </w:r>
        <w:proofErr w:type="spellEnd"/>
        <w:r>
          <w:t xml:space="preserve">(EPSFB) procedure triggered by network. </w:t>
        </w:r>
      </w:ins>
    </w:p>
    <w:p w:rsidR="002E6D0E" w:rsidRDefault="002E6D0E" w:rsidP="002E6D0E">
      <w:pPr>
        <w:rPr>
          <w:ins w:id="35" w:author="mtk71" w:date="2019-08-19T08:18:00Z"/>
        </w:rPr>
      </w:pPr>
      <w:ins w:id="36" w:author="mtk71" w:date="2019-08-19T08:18:00Z">
        <w:r>
          <w:t>Read command returns &lt;reporting&gt; which indicates whether reporting of EPSFB status is enabled or disabled. When reporting is enabled, the parameters &lt;stat&gt; and &lt;type&gt; indicate the most recently received EPSFB status. When reporting is disabled, no EPSFB status is provided.</w:t>
        </w:r>
      </w:ins>
    </w:p>
    <w:p w:rsidR="002E6D0E" w:rsidRDefault="002E6D0E" w:rsidP="002E6D0E">
      <w:pPr>
        <w:rPr>
          <w:ins w:id="37" w:author="mtk71" w:date="2019-08-19T08:15:00Z"/>
        </w:rPr>
      </w:pPr>
      <w:ins w:id="38" w:author="mtk71" w:date="2019-08-19T08:18:00Z">
        <w:r>
          <w:t>The test command returns values supported as a compound value</w:t>
        </w:r>
      </w:ins>
      <w:ins w:id="39" w:author="mtk71" w:date="2019-08-19T08:15:00Z">
        <w:r>
          <w:t>.</w:t>
        </w:r>
      </w:ins>
    </w:p>
    <w:p w:rsidR="002E6D0E" w:rsidRPr="00032F05" w:rsidRDefault="002E6D0E" w:rsidP="002E6D0E">
      <w:pPr>
        <w:rPr>
          <w:ins w:id="40" w:author="mtk71" w:date="2019-08-19T08:15:00Z"/>
        </w:rPr>
      </w:pPr>
      <w:ins w:id="41" w:author="mtk71" w:date="2019-08-19T08:15:00Z">
        <w:r w:rsidRPr="00032F05">
          <w:rPr>
            <w:b/>
          </w:rPr>
          <w:t>Defined values</w:t>
        </w:r>
      </w:ins>
    </w:p>
    <w:p w:rsidR="002E6D0E" w:rsidRPr="00032F05" w:rsidRDefault="002E6D0E" w:rsidP="002E6D0E">
      <w:pPr>
        <w:pStyle w:val="B1"/>
        <w:rPr>
          <w:ins w:id="42" w:author="mtk71" w:date="2019-08-19T08:19:00Z"/>
        </w:rPr>
      </w:pPr>
      <w:ins w:id="43" w:author="mtk71" w:date="2019-08-19T08:19:00Z">
        <w:r w:rsidRPr="00032F05">
          <w:rPr>
            <w:rFonts w:ascii="Courier New" w:hAnsi="Courier New"/>
          </w:rPr>
          <w:t>&lt;</w:t>
        </w:r>
        <w:proofErr w:type="gramStart"/>
        <w:r>
          <w:rPr>
            <w:rFonts w:ascii="Courier New" w:hAnsi="Courier New"/>
          </w:rPr>
          <w:t>reporting</w:t>
        </w:r>
        <w:proofErr w:type="gramEnd"/>
        <w:r w:rsidRPr="00032F05">
          <w:rPr>
            <w:rFonts w:ascii="Courier New" w:hAnsi="Courier New"/>
          </w:rPr>
          <w:t>&gt;</w:t>
        </w:r>
        <w:r w:rsidRPr="00032F05">
          <w:t>: integer type value indicating:</w:t>
        </w:r>
      </w:ins>
    </w:p>
    <w:p w:rsidR="002E6D0E" w:rsidRPr="002E6D0E" w:rsidRDefault="002E6D0E" w:rsidP="002E6D0E">
      <w:pPr>
        <w:pStyle w:val="B2"/>
        <w:rPr>
          <w:ins w:id="44" w:author="mtk71" w:date="2019-08-19T08:19:00Z"/>
          <w:lang w:val="en-US"/>
          <w:rPrChange w:id="45" w:author="mtk71" w:date="2019-08-19T08:20:00Z">
            <w:rPr>
              <w:ins w:id="46" w:author="mtk71" w:date="2019-08-19T08:19:00Z"/>
            </w:rPr>
          </w:rPrChange>
        </w:rPr>
      </w:pPr>
      <w:ins w:id="47" w:author="mtk71" w:date="2019-08-19T08:19:00Z">
        <w:r w:rsidRPr="006F254F">
          <w:rPr>
            <w:u w:val="single"/>
          </w:rPr>
          <w:t>0</w:t>
        </w:r>
        <w:r w:rsidRPr="006F254F">
          <w:tab/>
        </w:r>
      </w:ins>
      <w:ins w:id="48" w:author="mtk71" w:date="2019-08-19T08:20:00Z">
        <w:r w:rsidRPr="002E6D0E">
          <w:rPr>
            <w:lang w:val="en-US"/>
          </w:rPr>
          <w:t>Disable EPSFB unsolicited result code.</w:t>
        </w:r>
      </w:ins>
    </w:p>
    <w:p w:rsidR="002E6D0E" w:rsidRPr="0071248C" w:rsidRDefault="002E6D0E" w:rsidP="002E6D0E">
      <w:pPr>
        <w:pStyle w:val="B2"/>
        <w:rPr>
          <w:ins w:id="49" w:author="mtk71" w:date="2019-08-19T08:19:00Z"/>
        </w:rPr>
      </w:pPr>
      <w:ins w:id="50" w:author="mtk71" w:date="2019-08-19T08:19:00Z">
        <w:r w:rsidRPr="006F254F">
          <w:t>1</w:t>
        </w:r>
        <w:r w:rsidRPr="006F254F">
          <w:tab/>
        </w:r>
      </w:ins>
      <w:ins w:id="51" w:author="mtk71" w:date="2019-08-19T08:20:00Z">
        <w:r w:rsidRPr="002E6D0E">
          <w:t>Enable EPSFB unsolicited result code +CEPSFB: &lt;n&gt;</w:t>
        </w:r>
        <w:proofErr w:type="gramStart"/>
        <w:r w:rsidRPr="002E6D0E">
          <w:t>,&lt;</w:t>
        </w:r>
        <w:proofErr w:type="gramEnd"/>
        <w:r w:rsidRPr="002E6D0E">
          <w:t>stat&gt;,&lt;type&gt;</w:t>
        </w:r>
      </w:ins>
      <w:ins w:id="52" w:author="mtk71" w:date="2019-08-19T08:19:00Z">
        <w:r w:rsidRPr="00032F05">
          <w:t>.</w:t>
        </w:r>
      </w:ins>
    </w:p>
    <w:p w:rsidR="002E6D0E" w:rsidRPr="002E6D0E" w:rsidRDefault="002E6D0E" w:rsidP="002E6D0E">
      <w:pPr>
        <w:pStyle w:val="B1"/>
        <w:rPr>
          <w:ins w:id="53" w:author="mtk71" w:date="2019-08-19T08:19:00Z"/>
          <w:lang w:val="en-US"/>
          <w:rPrChange w:id="54" w:author="mtk71" w:date="2019-08-19T08:20:00Z">
            <w:rPr>
              <w:ins w:id="55" w:author="mtk71" w:date="2019-08-19T08:19:00Z"/>
            </w:rPr>
          </w:rPrChange>
        </w:rPr>
      </w:pPr>
      <w:ins w:id="56" w:author="mtk71" w:date="2019-08-19T08:19:00Z">
        <w:r w:rsidRPr="0071248C">
          <w:rPr>
            <w:rFonts w:ascii="Courier New" w:hAnsi="Courier New"/>
          </w:rPr>
          <w:t>&lt;</w:t>
        </w:r>
      </w:ins>
      <w:proofErr w:type="gramStart"/>
      <w:ins w:id="57" w:author="mtk71" w:date="2019-08-19T08:21:00Z">
        <w:r>
          <w:rPr>
            <w:rFonts w:ascii="Courier New" w:hAnsi="Courier New"/>
          </w:rPr>
          <w:t>stat</w:t>
        </w:r>
      </w:ins>
      <w:proofErr w:type="gramEnd"/>
      <w:ins w:id="58" w:author="mtk71" w:date="2019-08-19T08:19:00Z">
        <w:r w:rsidRPr="0071248C">
          <w:rPr>
            <w:rFonts w:ascii="Courier New" w:hAnsi="Courier New"/>
          </w:rPr>
          <w:t>&gt;</w:t>
        </w:r>
        <w:r w:rsidRPr="0071248C">
          <w:t xml:space="preserve">: </w:t>
        </w:r>
      </w:ins>
      <w:ins w:id="59" w:author="mtk71" w:date="2019-08-19T08:21:00Z">
        <w:r w:rsidRPr="002E6D0E">
          <w:t xml:space="preserve">integer type; indicates the EPS </w:t>
        </w:r>
        <w:proofErr w:type="spellStart"/>
        <w:r w:rsidRPr="002E6D0E">
          <w:t>fallback</w:t>
        </w:r>
        <w:proofErr w:type="spellEnd"/>
        <w:r w:rsidRPr="002E6D0E">
          <w:t xml:space="preserve"> (EPSFB) status. When MO/MT cal</w:t>
        </w:r>
      </w:ins>
      <w:ins w:id="60" w:author="mtk71" w:date="2019-08-19T08:36:00Z">
        <w:r w:rsidR="00E2623E">
          <w:t xml:space="preserve">l </w:t>
        </w:r>
      </w:ins>
      <w:ins w:id="61" w:author="mtk71" w:date="2019-08-19T08:21:00Z">
        <w:r w:rsidRPr="002E6D0E">
          <w:t xml:space="preserve">(exclude </w:t>
        </w:r>
        <w:proofErr w:type="spellStart"/>
        <w:r w:rsidRPr="002E6D0E">
          <w:t>VoNR</w:t>
        </w:r>
        <w:proofErr w:type="spellEnd"/>
        <w:r w:rsidRPr="002E6D0E">
          <w:t xml:space="preserve">) is </w:t>
        </w:r>
      </w:ins>
      <w:proofErr w:type="spellStart"/>
      <w:ins w:id="62" w:author="mtk71" w:date="2019-08-19T08:36:00Z">
        <w:r w:rsidR="00E2623E">
          <w:t>initated</w:t>
        </w:r>
        <w:proofErr w:type="spellEnd"/>
        <w:r w:rsidR="00E2623E">
          <w:t xml:space="preserve"> in 5GS.</w:t>
        </w:r>
      </w:ins>
    </w:p>
    <w:p w:rsidR="002E6D0E" w:rsidRPr="0071248C" w:rsidRDefault="002E6D0E" w:rsidP="002E6D0E">
      <w:pPr>
        <w:pStyle w:val="B2"/>
        <w:rPr>
          <w:ins w:id="63" w:author="mtk71" w:date="2019-08-19T08:19:00Z"/>
        </w:rPr>
      </w:pPr>
      <w:ins w:id="64" w:author="mtk71" w:date="2019-08-19T08:19:00Z">
        <w:r w:rsidRPr="0071248C">
          <w:rPr>
            <w:u w:val="single"/>
          </w:rPr>
          <w:t>0</w:t>
        </w:r>
        <w:r w:rsidRPr="0071248C">
          <w:tab/>
        </w:r>
      </w:ins>
      <w:ins w:id="65" w:author="mtk71" w:date="2019-08-19T08:21:00Z">
        <w:r w:rsidRPr="002E6D0E">
          <w:t xml:space="preserve">5GS to EPS </w:t>
        </w:r>
        <w:proofErr w:type="spellStart"/>
        <w:r w:rsidRPr="002E6D0E">
          <w:t>fallback</w:t>
        </w:r>
        <w:proofErr w:type="spellEnd"/>
        <w:r w:rsidRPr="002E6D0E">
          <w:t xml:space="preserve"> started. ("Handover/Redirection Command" indicating EPS </w:t>
        </w:r>
        <w:proofErr w:type="spellStart"/>
        <w:r w:rsidRPr="002E6D0E">
          <w:t>fallback</w:t>
        </w:r>
        <w:proofErr w:type="spellEnd"/>
        <w:r w:rsidRPr="002E6D0E">
          <w:t xml:space="preserve"> procedure started)</w:t>
        </w:r>
      </w:ins>
    </w:p>
    <w:p w:rsidR="002E6D0E" w:rsidRDefault="002E6D0E" w:rsidP="002E6D0E">
      <w:pPr>
        <w:pStyle w:val="B2"/>
        <w:rPr>
          <w:ins w:id="66" w:author="mtk71" w:date="2019-08-19T08:21:00Z"/>
        </w:rPr>
      </w:pPr>
      <w:ins w:id="67" w:author="mtk71" w:date="2019-08-19T08:19:00Z">
        <w:r w:rsidRPr="0071248C">
          <w:t>1</w:t>
        </w:r>
        <w:r w:rsidRPr="0071248C">
          <w:tab/>
        </w:r>
      </w:ins>
      <w:ins w:id="68" w:author="mtk71" w:date="2019-08-19T08:21:00Z">
        <w:r w:rsidRPr="002E6D0E">
          <w:t xml:space="preserve">5GS to EPS </w:t>
        </w:r>
        <w:proofErr w:type="spellStart"/>
        <w:r w:rsidRPr="002E6D0E">
          <w:t>fallback</w:t>
        </w:r>
        <w:proofErr w:type="spellEnd"/>
        <w:r w:rsidRPr="002E6D0E">
          <w:t xml:space="preserve"> successful. ("Handover Complete" sent or </w:t>
        </w:r>
      </w:ins>
      <w:ins w:id="69" w:author="mtk71" w:date="2019-08-19T08:37:00Z">
        <w:r w:rsidR="00E2623E" w:rsidRPr="002E6D0E">
          <w:t>"</w:t>
        </w:r>
      </w:ins>
      <w:ins w:id="70" w:author="mtk71" w:date="2019-08-19T08:21:00Z">
        <w:r w:rsidRPr="002E6D0E">
          <w:t>UE camped on LTE cell for Redirection case</w:t>
        </w:r>
      </w:ins>
      <w:ins w:id="71" w:author="mtk71" w:date="2019-08-19T08:37:00Z">
        <w:r w:rsidR="00E2623E" w:rsidRPr="002E6D0E">
          <w:t>"</w:t>
        </w:r>
      </w:ins>
      <w:ins w:id="72" w:author="mtk71" w:date="2019-08-19T08:21:00Z">
        <w:r w:rsidRPr="002E6D0E">
          <w:t>)</w:t>
        </w:r>
      </w:ins>
    </w:p>
    <w:p w:rsidR="002E6D0E" w:rsidRPr="0071248C" w:rsidRDefault="002E6D0E" w:rsidP="002E6D0E">
      <w:pPr>
        <w:pStyle w:val="B2"/>
        <w:rPr>
          <w:ins w:id="73" w:author="mtk71" w:date="2019-08-19T08:19:00Z"/>
        </w:rPr>
      </w:pPr>
      <w:ins w:id="74" w:author="mtk71" w:date="2019-08-19T08:19:00Z">
        <w:r w:rsidRPr="0071248C">
          <w:t>2</w:t>
        </w:r>
        <w:r w:rsidRPr="0071248C">
          <w:tab/>
        </w:r>
      </w:ins>
      <w:ins w:id="75" w:author="mtk71" w:date="2019-08-19T08:22:00Z">
        <w:r w:rsidRPr="002E6D0E">
          <w:t xml:space="preserve">5GS to EPS </w:t>
        </w:r>
        <w:proofErr w:type="spellStart"/>
        <w:r w:rsidRPr="002E6D0E">
          <w:t>fallback</w:t>
        </w:r>
        <w:proofErr w:type="spellEnd"/>
        <w:r w:rsidRPr="002E6D0E">
          <w:t xml:space="preserve"> fail. ("Handover Failure" sent or </w:t>
        </w:r>
      </w:ins>
      <w:ins w:id="76" w:author="mtk71" w:date="2019-08-19T08:37:00Z">
        <w:r w:rsidR="00E2623E" w:rsidRPr="002E6D0E">
          <w:t>"</w:t>
        </w:r>
      </w:ins>
      <w:ins w:id="77" w:author="mtk71" w:date="2019-08-19T08:22:00Z">
        <w:r w:rsidRPr="002E6D0E">
          <w:t xml:space="preserve">UE cannot </w:t>
        </w:r>
      </w:ins>
      <w:ins w:id="78" w:author="mtk71" w:date="2019-08-19T08:38:00Z">
        <w:r w:rsidR="00E2623E">
          <w:t xml:space="preserve">find the </w:t>
        </w:r>
      </w:ins>
      <w:ins w:id="79" w:author="mtk71" w:date="2019-08-19T08:22:00Z">
        <w:r w:rsidRPr="002E6D0E">
          <w:t>LTE cell</w:t>
        </w:r>
      </w:ins>
      <w:ins w:id="80" w:author="mtk71" w:date="2019-08-19T08:37:00Z">
        <w:r w:rsidR="00E2623E" w:rsidRPr="002E6D0E">
          <w:t>"</w:t>
        </w:r>
      </w:ins>
      <w:ins w:id="81" w:author="mtk71" w:date="2019-08-19T08:22:00Z">
        <w:r w:rsidRPr="002E6D0E">
          <w:t>)</w:t>
        </w:r>
      </w:ins>
    </w:p>
    <w:p w:rsidR="002E6D0E" w:rsidRDefault="002E6D0E" w:rsidP="002E6D0E">
      <w:pPr>
        <w:pStyle w:val="B1"/>
        <w:rPr>
          <w:ins w:id="82" w:author="mtk71" w:date="2019-08-19T08:19:00Z"/>
        </w:rPr>
      </w:pPr>
      <w:ins w:id="83" w:author="mtk71" w:date="2019-08-19T08:19:00Z">
        <w:r w:rsidRPr="0071248C">
          <w:rPr>
            <w:rFonts w:ascii="Courier New" w:hAnsi="Courier New"/>
          </w:rPr>
          <w:t>&lt;</w:t>
        </w:r>
        <w:proofErr w:type="gramStart"/>
        <w:r w:rsidRPr="0071248C">
          <w:rPr>
            <w:rFonts w:ascii="Courier New" w:hAnsi="Courier New"/>
          </w:rPr>
          <w:t>t</w:t>
        </w:r>
      </w:ins>
      <w:ins w:id="84" w:author="mtk71" w:date="2019-08-19T08:22:00Z">
        <w:r>
          <w:rPr>
            <w:rFonts w:ascii="Courier New" w:hAnsi="Courier New"/>
          </w:rPr>
          <w:t>ype</w:t>
        </w:r>
      </w:ins>
      <w:proofErr w:type="gramEnd"/>
      <w:ins w:id="85" w:author="mtk71" w:date="2019-08-19T08:19:00Z">
        <w:r w:rsidRPr="0071248C">
          <w:rPr>
            <w:rFonts w:ascii="Courier New" w:hAnsi="Courier New"/>
          </w:rPr>
          <w:t>&gt;</w:t>
        </w:r>
        <w:r w:rsidRPr="0071248C">
          <w:t>:</w:t>
        </w:r>
      </w:ins>
      <w:ins w:id="86" w:author="mtk71" w:date="2019-08-19T08:23:00Z">
        <w:r w:rsidRPr="002E6D0E">
          <w:t>integer type; indicates the EPSFB type.</w:t>
        </w:r>
      </w:ins>
    </w:p>
    <w:p w:rsidR="002E6D0E" w:rsidRPr="0071248C" w:rsidRDefault="002E6D0E" w:rsidP="002E6D0E">
      <w:pPr>
        <w:pStyle w:val="B2"/>
        <w:rPr>
          <w:ins w:id="87" w:author="mtk71" w:date="2019-08-19T08:23:00Z"/>
        </w:rPr>
      </w:pPr>
      <w:ins w:id="88" w:author="mtk71" w:date="2019-08-19T08:23:00Z">
        <w:r w:rsidRPr="0071248C">
          <w:rPr>
            <w:u w:val="single"/>
          </w:rPr>
          <w:t>0</w:t>
        </w:r>
        <w:r w:rsidRPr="0071248C">
          <w:tab/>
        </w:r>
        <w:r w:rsidRPr="002E6D0E">
          <w:t>Handover. ("Handover Command" received on NR during MO/MT call</w:t>
        </w:r>
      </w:ins>
      <w:ins w:id="89" w:author="mtk71" w:date="2019-08-19T08:38:00Z">
        <w:r w:rsidR="00E2623E">
          <w:t xml:space="preserve"> </w:t>
        </w:r>
      </w:ins>
      <w:ins w:id="90" w:author="mtk71" w:date="2019-08-19T08:23:00Z">
        <w:r w:rsidRPr="002E6D0E">
          <w:t xml:space="preserve">(exclude </w:t>
        </w:r>
        <w:proofErr w:type="spellStart"/>
        <w:r w:rsidRPr="002E6D0E">
          <w:t>VoNR</w:t>
        </w:r>
        <w:proofErr w:type="spellEnd"/>
        <w:r w:rsidRPr="002E6D0E">
          <w:t>) is on-going)</w:t>
        </w:r>
      </w:ins>
    </w:p>
    <w:p w:rsidR="002E6D0E" w:rsidRDefault="002E6D0E" w:rsidP="002E6D0E">
      <w:pPr>
        <w:pStyle w:val="B2"/>
        <w:rPr>
          <w:ins w:id="91" w:author="mtk71" w:date="2019-08-19T08:23:00Z"/>
        </w:rPr>
      </w:pPr>
      <w:ins w:id="92" w:author="mtk71" w:date="2019-08-19T08:23:00Z">
        <w:r w:rsidRPr="0071248C">
          <w:t>1</w:t>
        </w:r>
        <w:r w:rsidRPr="0071248C">
          <w:tab/>
        </w:r>
        <w:r w:rsidRPr="002E6D0E">
          <w:t>Redirection. ("Connection Release Command with Redirection information" received on NR during MO/MT call</w:t>
        </w:r>
      </w:ins>
      <w:ins w:id="93" w:author="mtk71" w:date="2019-08-19T08:39:00Z">
        <w:r w:rsidR="00E2623E">
          <w:t xml:space="preserve"> </w:t>
        </w:r>
      </w:ins>
      <w:ins w:id="94" w:author="mtk71" w:date="2019-08-19T08:23:00Z">
        <w:r w:rsidRPr="002E6D0E">
          <w:t xml:space="preserve">(exclude </w:t>
        </w:r>
        <w:proofErr w:type="spellStart"/>
        <w:r w:rsidRPr="002E6D0E">
          <w:t>VoNR</w:t>
        </w:r>
        <w:proofErr w:type="spellEnd"/>
        <w:r w:rsidRPr="002E6D0E">
          <w:t>) is on-going)</w:t>
        </w:r>
      </w:ins>
    </w:p>
    <w:p w:rsidR="002E6D0E" w:rsidRPr="00032F05" w:rsidRDefault="002E6D0E" w:rsidP="002E6D0E">
      <w:pPr>
        <w:rPr>
          <w:ins w:id="95" w:author="mtk71" w:date="2019-08-19T08:15:00Z"/>
        </w:rPr>
      </w:pPr>
      <w:ins w:id="96" w:author="mtk71" w:date="2019-08-19T08:15:00Z">
        <w:r w:rsidRPr="00032F05">
          <w:rPr>
            <w:b/>
          </w:rPr>
          <w:t>Implementation</w:t>
        </w:r>
      </w:ins>
    </w:p>
    <w:p w:rsidR="002E6D0E" w:rsidRPr="00032F05" w:rsidRDefault="002E6D0E" w:rsidP="002E6D0E">
      <w:pPr>
        <w:rPr>
          <w:ins w:id="97" w:author="mtk71" w:date="2019-08-19T08:15:00Z"/>
        </w:rPr>
      </w:pPr>
      <w:ins w:id="98" w:author="mtk71" w:date="2019-08-19T08:15:00Z">
        <w:r w:rsidRPr="00032F05">
          <w:t>Optional</w:t>
        </w:r>
        <w:r>
          <w:t>.</w:t>
        </w:r>
      </w:ins>
      <w:ins w:id="99" w:author="mtk71" w:date="2019-08-19T08:24:00Z">
        <w:r>
          <w:t xml:space="preserve"> </w:t>
        </w:r>
        <w:r w:rsidRPr="002E6D0E">
          <w:t>This command is only applicable to UEs supporting 5GS</w:t>
        </w:r>
        <w:r>
          <w:t>.</w:t>
        </w:r>
      </w:ins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44D9" w:rsidRDefault="001044D9">
      <w:r>
        <w:separator/>
      </w:r>
    </w:p>
  </w:endnote>
  <w:endnote w:type="continuationSeparator" w:id="0">
    <w:p w:rsidR="001044D9" w:rsidRDefault="001044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44D9" w:rsidRDefault="001044D9">
      <w:r>
        <w:separator/>
      </w:r>
    </w:p>
  </w:footnote>
  <w:footnote w:type="continuationSeparator" w:id="0">
    <w:p w:rsidR="001044D9" w:rsidRDefault="001044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tk71">
    <w15:presenceInfo w15:providerId="None" w15:userId="mtk7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1044D9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6D0E"/>
    <w:rsid w:val="00305409"/>
    <w:rsid w:val="003609EF"/>
    <w:rsid w:val="0036231A"/>
    <w:rsid w:val="00374DD4"/>
    <w:rsid w:val="003E1A36"/>
    <w:rsid w:val="00410371"/>
    <w:rsid w:val="004242F1"/>
    <w:rsid w:val="004578C1"/>
    <w:rsid w:val="004B75B7"/>
    <w:rsid w:val="004E1669"/>
    <w:rsid w:val="0051580D"/>
    <w:rsid w:val="00547111"/>
    <w:rsid w:val="00570453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E44E1"/>
    <w:rsid w:val="007F7259"/>
    <w:rsid w:val="008040A8"/>
    <w:rsid w:val="00820D17"/>
    <w:rsid w:val="008279FA"/>
    <w:rsid w:val="008626E7"/>
    <w:rsid w:val="00870EE7"/>
    <w:rsid w:val="008863B9"/>
    <w:rsid w:val="008A45A6"/>
    <w:rsid w:val="008D1D75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35F2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2405D"/>
    <w:rsid w:val="00E2623E"/>
    <w:rsid w:val="00E34898"/>
    <w:rsid w:val="00E8079D"/>
    <w:rsid w:val="00EB09B7"/>
    <w:rsid w:val="00EE1F4A"/>
    <w:rsid w:val="00EE7D7C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2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E2405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E2405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E2405D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2nd level Char,H2 Char,UNDERRUBRIK 1-2 Char,H21 Char,H22 Char,H23 Char,H24 Char,H25 Char,R2 Char,2 Char,E2 Char,heading 2 Char,†berschrift 2 Char,õberschrift 2 Char,H2-Heading 2 Char,Header 2 Char,l2 Char,Header2 Char,22 Char"/>
    <w:link w:val="Heading2"/>
    <w:rsid w:val="00E2405D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rsid w:val="00E2405D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E2405D"/>
    <w:rPr>
      <w:rFonts w:ascii="Arial" w:hAnsi="Arial"/>
      <w:b/>
      <w:sz w:val="18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2E6D0E"/>
    <w:pPr>
      <w:spacing w:before="100" w:beforeAutospacing="1" w:after="100" w:afterAutospacing="1"/>
    </w:pPr>
    <w:rPr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805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8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62C23E-3148-47FC-BB91-CF164301F9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640</Words>
  <Characters>3649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mtk71</cp:lastModifiedBy>
  <cp:revision>2</cp:revision>
  <cp:lastPrinted>1899-12-31T23:00:00Z</cp:lastPrinted>
  <dcterms:created xsi:type="dcterms:W3CDTF">2019-08-19T09:26:00Z</dcterms:created>
  <dcterms:modified xsi:type="dcterms:W3CDTF">2019-08-19T09:26:00Z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